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6CC" w:rsidRDefault="003176CC" w:rsidP="00317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63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8E09B0">
        <w:rPr>
          <w:b/>
          <w:i/>
          <w:noProof/>
          <w:sz w:val="28"/>
        </w:rPr>
        <w:t>442</w:t>
      </w:r>
    </w:p>
    <w:p w:rsidR="003176CC" w:rsidRDefault="003176CC" w:rsidP="003176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176CC" w:rsidTr="005762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176CC" w:rsidTr="00576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76CC" w:rsidTr="00576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142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76CC" w:rsidRDefault="00CE1CF1" w:rsidP="005762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:rsidR="003176CC" w:rsidRDefault="003176CC" w:rsidP="005762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176CC" w:rsidRDefault="008E09B0" w:rsidP="005762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3176CC" w:rsidRDefault="003176CC" w:rsidP="005762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</w:p>
        </w:tc>
      </w:tr>
      <w:tr w:rsidR="003176CC" w:rsidTr="00576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</w:p>
        </w:tc>
      </w:tr>
      <w:tr w:rsidR="003176CC" w:rsidTr="005762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76CC" w:rsidRPr="00F25D98" w:rsidRDefault="003176CC" w:rsidP="005762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76CC" w:rsidTr="0057627E">
        <w:tc>
          <w:tcPr>
            <w:tcW w:w="9641" w:type="dxa"/>
            <w:gridSpan w:val="9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176CC" w:rsidRDefault="003176CC" w:rsidP="003176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6CC" w:rsidTr="0057627E">
        <w:tc>
          <w:tcPr>
            <w:tcW w:w="2835" w:type="dxa"/>
          </w:tcPr>
          <w:p w:rsidR="003176CC" w:rsidRDefault="003176CC" w:rsidP="0057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176CC" w:rsidRDefault="003176CC" w:rsidP="003176C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176CC" w:rsidTr="0057627E">
        <w:tc>
          <w:tcPr>
            <w:tcW w:w="9641" w:type="dxa"/>
            <w:gridSpan w:val="11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Static Ip Address in DNN Configuration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6CC" w:rsidRDefault="008E09B0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3176CC">
              <w:rPr>
                <w:noProof/>
              </w:rPr>
              <w:t>2</w:t>
            </w:r>
            <w:r>
              <w:rPr>
                <w:noProof/>
              </w:rPr>
              <w:t>7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176CC" w:rsidRDefault="003176CC" w:rsidP="0057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176CC" w:rsidTr="005762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76CC" w:rsidRDefault="003176CC" w:rsidP="005762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76CC" w:rsidRPr="007C2097" w:rsidRDefault="003176CC" w:rsidP="0057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176CC" w:rsidTr="0057627E">
        <w:tc>
          <w:tcPr>
            <w:tcW w:w="1843" w:type="dxa"/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staticIpAddress within DnnConfiguration is an optional array with cardinality 1..2.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type and cardinality of staticIpAddress in table 6.1.6.2.9-1</w:t>
            </w:r>
          </w:p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type and carinality of staticIpAddress</w:t>
            </w:r>
            <w:r>
              <w:t>.</w:t>
            </w:r>
          </w:p>
        </w:tc>
      </w:tr>
      <w:tr w:rsidR="003176CC" w:rsidTr="0057627E">
        <w:tc>
          <w:tcPr>
            <w:tcW w:w="2268" w:type="dxa"/>
            <w:gridSpan w:val="2"/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6.1.6.2.9, </w:t>
            </w:r>
            <w:r w:rsidR="00CE1CF1">
              <w:rPr>
                <w:noProof/>
              </w:rPr>
              <w:t>A.2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176CC" w:rsidRDefault="003176CC" w:rsidP="0057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176CC" w:rsidRDefault="003176CC" w:rsidP="0057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176CC" w:rsidRDefault="003176CC" w:rsidP="0057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176CC" w:rsidRDefault="003176CC" w:rsidP="0057627E">
            <w:pPr>
              <w:pStyle w:val="CRCoverPage"/>
              <w:spacing w:after="0"/>
              <w:rPr>
                <w:noProof/>
              </w:rPr>
            </w:pPr>
          </w:p>
        </w:tc>
      </w:tr>
      <w:tr w:rsidR="003176CC" w:rsidTr="00576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6CC" w:rsidRDefault="003176CC" w:rsidP="0057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6CC" w:rsidRDefault="003176CC" w:rsidP="00576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176CC" w:rsidRDefault="003176CC" w:rsidP="003176CC">
      <w:pPr>
        <w:pStyle w:val="CRCoverPage"/>
        <w:spacing w:after="0"/>
        <w:rPr>
          <w:noProof/>
          <w:sz w:val="8"/>
          <w:szCs w:val="8"/>
        </w:rPr>
      </w:pPr>
    </w:p>
    <w:p w:rsidR="003176CC" w:rsidRDefault="003176CC" w:rsidP="003176CC">
      <w:pPr>
        <w:rPr>
          <w:noProof/>
        </w:rPr>
        <w:sectPr w:rsidR="003176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6CC" w:rsidRPr="006B5418" w:rsidRDefault="003176CC" w:rsidP="00317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1011D" w:rsidRPr="000B71E3" w:rsidRDefault="0071011D" w:rsidP="0071011D">
      <w:pPr>
        <w:pStyle w:val="Heading5"/>
      </w:pPr>
      <w:r w:rsidRPr="000B71E3">
        <w:t>6.1.6.2.</w:t>
      </w:r>
      <w:r w:rsidR="00E73737" w:rsidRPr="000B71E3">
        <w:t>9</w:t>
      </w:r>
      <w:r w:rsidRPr="000B71E3">
        <w:tab/>
        <w:t>Type: DnnConfiguration</w:t>
      </w:r>
      <w:bookmarkEnd w:id="0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9</w:t>
      </w:r>
      <w:r w:rsidRPr="000B71E3">
        <w:t>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6E72FA" w:rsidRPr="000B71E3" w:rsidTr="00DD1A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DNN is a local area data network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sessionA</w:t>
            </w:r>
            <w:r w:rsidR="00176928" w:rsidRPr="000B71E3">
              <w:t>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3A32B7" w:rsidP="00B70591">
            <w:pPr>
              <w:pStyle w:val="TAL"/>
            </w:pPr>
            <w:r w:rsidRPr="000B71E3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092CCC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833E01" w:rsidP="00B70591">
            <w:pPr>
              <w:pStyle w:val="TAL"/>
            </w:pPr>
            <w:ins w:id="3" w:author="Ulrich Wiehe" w:date="2018-11-12T09:10:00Z">
              <w:r>
                <w:t>array(</w:t>
              </w:r>
            </w:ins>
            <w:r w:rsidR="00092CCC" w:rsidRPr="000B71E3">
              <w:t>IpAddress</w:t>
            </w:r>
            <w:ins w:id="4" w:author="Ulrich Wiehe" w:date="2018-11-12T09:10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833E01" w:rsidP="00B70591">
            <w:pPr>
              <w:pStyle w:val="TAL"/>
            </w:pPr>
            <w:ins w:id="5" w:author="Ulrich Wiehe" w:date="2018-11-12T09:10:00Z">
              <w:r>
                <w:t>1</w:t>
              </w:r>
            </w:ins>
            <w:del w:id="6" w:author="Ulrich Wiehe" w:date="2018-11-12T09:10:00Z">
              <w:r w:rsidR="0071011D" w:rsidRPr="000B71E3" w:rsidDel="00833E01">
                <w:delText>0</w:delText>
              </w:r>
            </w:del>
            <w:r w:rsidR="0071011D"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AD0E10" w:rsidRPr="000B71E3" w:rsidTr="00AD0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</w:tbl>
    <w:p w:rsidR="0071011D" w:rsidRPr="000B71E3" w:rsidRDefault="0071011D" w:rsidP="0071011D"/>
    <w:p w:rsidR="006E5906" w:rsidRPr="006B5418" w:rsidRDefault="006E5906" w:rsidP="006E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5253728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92CCC" w:rsidRPr="000B71E3" w:rsidRDefault="00092CCC" w:rsidP="00092CCC">
      <w:pPr>
        <w:pStyle w:val="Heading5"/>
      </w:pPr>
      <w:bookmarkStart w:id="8" w:name="_Toc525372876"/>
      <w:bookmarkEnd w:id="7"/>
      <w:r w:rsidRPr="000B71E3">
        <w:t>6.1.6.2.</w:t>
      </w:r>
      <w:r w:rsidR="00630A27" w:rsidRPr="000B71E3">
        <w:t>2</w:t>
      </w:r>
      <w:r w:rsidR="006D2961" w:rsidRPr="000B71E3">
        <w:t>2</w:t>
      </w:r>
      <w:r w:rsidRPr="000B71E3">
        <w:tab/>
        <w:t>Type: IpAddress</w:t>
      </w:r>
      <w:bookmarkEnd w:id="8"/>
      <w:r w:rsidRPr="000B71E3">
        <w:t xml:space="preserve"> </w:t>
      </w:r>
      <w:bookmarkStart w:id="9" w:name="_GoBack"/>
      <w:bookmarkEnd w:id="9"/>
    </w:p>
    <w:p w:rsidR="00092CCC" w:rsidRPr="000B71E3" w:rsidRDefault="00092CCC" w:rsidP="00092CCC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630A27" w:rsidRPr="000B71E3">
        <w:t>2</w:t>
      </w:r>
      <w:r w:rsidR="006D2961" w:rsidRPr="000B71E3">
        <w:t>2</w:t>
      </w:r>
      <w:r w:rsidRPr="000B71E3">
        <w:t>-1: IpAddress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92CC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2CCC" w:rsidRPr="000B71E3" w:rsidRDefault="00092CCC" w:rsidP="00FE7AAF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2CCC" w:rsidRPr="000B71E3" w:rsidRDefault="00092CCC" w:rsidP="00FE7AAF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2CCC" w:rsidRPr="000B71E3" w:rsidRDefault="00092CCC" w:rsidP="00FE7AA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2CCC" w:rsidRPr="000B71E3" w:rsidRDefault="00092CCC" w:rsidP="00FE7AA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2CCC" w:rsidRPr="000B71E3" w:rsidRDefault="00092CCC" w:rsidP="00FE7AA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092CC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ipv4Addr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ipv6Prefix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Ipv6Prefix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FE7A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N"/>
            </w:pPr>
            <w:r w:rsidRPr="000B71E3">
              <w:t>NOTE:</w:t>
            </w:r>
            <w:r w:rsidR="000B71E3">
              <w:tab/>
            </w:r>
            <w:r w:rsidRPr="006E5906">
              <w:rPr>
                <w:highlight w:val="yellow"/>
              </w:rPr>
              <w:t>Either ipv4Addr, or ipv6Addr, or ipv6Prefix shall be present.</w:t>
            </w:r>
          </w:p>
        </w:tc>
      </w:tr>
    </w:tbl>
    <w:p w:rsidR="00092CCC" w:rsidRPr="000B71E3" w:rsidRDefault="00092CCC" w:rsidP="00092CCC">
      <w:pPr>
        <w:rPr>
          <w:lang w:val="en-US"/>
        </w:rPr>
      </w:pPr>
    </w:p>
    <w:p w:rsidR="006E5906" w:rsidRPr="006B5418" w:rsidRDefault="006E5906" w:rsidP="006E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253728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bookmarkStart w:id="11" w:name="_Toc525373106"/>
      <w:bookmarkEnd w:id="10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11"/>
    </w:p>
    <w:p w:rsidR="006E5906" w:rsidRPr="006E5906" w:rsidRDefault="006E5906" w:rsidP="00207B40">
      <w:pPr>
        <w:pStyle w:val="PL"/>
        <w:rPr>
          <w:color w:val="0070C0"/>
        </w:rPr>
      </w:pPr>
    </w:p>
    <w:p w:rsidR="006E5906" w:rsidRPr="006E5906" w:rsidRDefault="006E5906" w:rsidP="00207B40">
      <w:pPr>
        <w:pStyle w:val="PL"/>
        <w:rPr>
          <w:color w:val="0070C0"/>
        </w:rPr>
      </w:pPr>
      <w:r w:rsidRPr="006E5906">
        <w:rPr>
          <w:color w:val="0070C0"/>
        </w:rPr>
        <w:t>****************text not shown for clarity*******************</w:t>
      </w:r>
    </w:p>
    <w:p w:rsidR="006E5906" w:rsidRPr="006E5906" w:rsidRDefault="006E5906" w:rsidP="00207B40">
      <w:pPr>
        <w:pStyle w:val="PL"/>
        <w:rPr>
          <w:color w:val="0070C0"/>
        </w:rPr>
      </w:pPr>
    </w:p>
    <w:p w:rsidR="008E09B0" w:rsidRPr="000B71E3" w:rsidRDefault="008E09B0" w:rsidP="008E09B0">
      <w:pPr>
        <w:pStyle w:val="PL"/>
      </w:pPr>
    </w:p>
    <w:p w:rsidR="008E09B0" w:rsidRPr="000B71E3" w:rsidRDefault="008E09B0" w:rsidP="008E09B0">
      <w:pPr>
        <w:pStyle w:val="PL"/>
      </w:pPr>
      <w:r w:rsidRPr="000B71E3">
        <w:t xml:space="preserve">    DnnConfiguration:</w:t>
      </w:r>
    </w:p>
    <w:p w:rsidR="008E09B0" w:rsidRPr="000B71E3" w:rsidRDefault="008E09B0" w:rsidP="008E09B0">
      <w:pPr>
        <w:pStyle w:val="PL"/>
      </w:pPr>
      <w:r w:rsidRPr="000B71E3">
        <w:t xml:space="preserve">      type: object</w:t>
      </w:r>
    </w:p>
    <w:p w:rsidR="008E09B0" w:rsidRPr="000B71E3" w:rsidRDefault="008E09B0" w:rsidP="008E09B0">
      <w:pPr>
        <w:pStyle w:val="PL"/>
      </w:pPr>
      <w:r w:rsidRPr="000B71E3">
        <w:t xml:space="preserve">      required:</w:t>
      </w:r>
    </w:p>
    <w:p w:rsidR="008E09B0" w:rsidRPr="000B71E3" w:rsidRDefault="008E09B0" w:rsidP="008E09B0">
      <w:pPr>
        <w:pStyle w:val="PL"/>
      </w:pPr>
      <w:r w:rsidRPr="000B71E3">
        <w:t xml:space="preserve">        - dnn</w:t>
      </w:r>
    </w:p>
    <w:p w:rsidR="008E09B0" w:rsidRPr="000B71E3" w:rsidRDefault="008E09B0" w:rsidP="008E09B0">
      <w:pPr>
        <w:pStyle w:val="PL"/>
      </w:pPr>
      <w:r w:rsidRPr="000B71E3">
        <w:t xml:space="preserve">        - pduSessionTypes</w:t>
      </w:r>
    </w:p>
    <w:p w:rsidR="008E09B0" w:rsidRPr="000B71E3" w:rsidRDefault="008E09B0" w:rsidP="008E09B0">
      <w:pPr>
        <w:pStyle w:val="PL"/>
      </w:pPr>
      <w:r w:rsidRPr="000B71E3">
        <w:t xml:space="preserve">        - sscModes</w:t>
      </w:r>
    </w:p>
    <w:p w:rsidR="008E09B0" w:rsidRPr="000B71E3" w:rsidRDefault="008E09B0" w:rsidP="008E09B0">
      <w:pPr>
        <w:pStyle w:val="PL"/>
      </w:pPr>
      <w:r w:rsidRPr="000B71E3">
        <w:t xml:space="preserve">      properties:</w:t>
      </w:r>
    </w:p>
    <w:p w:rsidR="008E09B0" w:rsidRPr="000B71E3" w:rsidRDefault="008E09B0" w:rsidP="008E09B0">
      <w:pPr>
        <w:pStyle w:val="PL"/>
      </w:pPr>
      <w:r w:rsidRPr="000B71E3">
        <w:t xml:space="preserve">        dnn:</w:t>
      </w:r>
    </w:p>
    <w:p w:rsidR="008E09B0" w:rsidRPr="000B71E3" w:rsidRDefault="008E09B0" w:rsidP="008E09B0">
      <w:pPr>
        <w:pStyle w:val="PL"/>
      </w:pPr>
      <w:r w:rsidRPr="000B71E3">
        <w:t xml:space="preserve">          $ref: 'TS29571_CommonData.yaml#/components/schemas/Dnn'</w:t>
      </w:r>
    </w:p>
    <w:p w:rsidR="008E09B0" w:rsidRPr="000B71E3" w:rsidRDefault="008E09B0" w:rsidP="008E09B0">
      <w:pPr>
        <w:pStyle w:val="PL"/>
      </w:pPr>
      <w:r w:rsidRPr="000B71E3">
        <w:t xml:space="preserve">        pduSessionTypes:</w:t>
      </w:r>
    </w:p>
    <w:p w:rsidR="008E09B0" w:rsidRPr="000B71E3" w:rsidRDefault="008E09B0" w:rsidP="008E09B0">
      <w:pPr>
        <w:pStyle w:val="PL"/>
      </w:pPr>
      <w:r w:rsidRPr="000B71E3">
        <w:t xml:space="preserve">          $ref: '#/components/schemas/PduSessionTypes'</w:t>
      </w:r>
    </w:p>
    <w:p w:rsidR="008E09B0" w:rsidRPr="000B71E3" w:rsidRDefault="008E09B0" w:rsidP="008E09B0">
      <w:pPr>
        <w:pStyle w:val="PL"/>
      </w:pPr>
      <w:r w:rsidRPr="000B71E3">
        <w:t xml:space="preserve">        sscModes:</w:t>
      </w:r>
    </w:p>
    <w:p w:rsidR="008E09B0" w:rsidRPr="000B71E3" w:rsidRDefault="008E09B0" w:rsidP="008E09B0">
      <w:pPr>
        <w:pStyle w:val="PL"/>
      </w:pPr>
      <w:r w:rsidRPr="000B71E3">
        <w:t xml:space="preserve">          $ref: '#/components/schemas/SscModes'</w:t>
      </w:r>
    </w:p>
    <w:p w:rsidR="008E09B0" w:rsidRPr="000B71E3" w:rsidRDefault="008E09B0" w:rsidP="008E09B0">
      <w:pPr>
        <w:pStyle w:val="PL"/>
      </w:pPr>
      <w:r w:rsidRPr="000B71E3">
        <w:t xml:space="preserve">        iwkEpsInd:</w:t>
      </w:r>
    </w:p>
    <w:p w:rsidR="008E09B0" w:rsidRPr="000B71E3" w:rsidRDefault="008E09B0" w:rsidP="008E09B0">
      <w:pPr>
        <w:pStyle w:val="PL"/>
      </w:pPr>
      <w:r w:rsidRPr="000B71E3">
        <w:t xml:space="preserve">          $ref: '#/components/schemas/IwkEpsInd'</w:t>
      </w:r>
    </w:p>
    <w:p w:rsidR="008E09B0" w:rsidRPr="000B71E3" w:rsidRDefault="008E09B0" w:rsidP="008E09B0">
      <w:pPr>
        <w:pStyle w:val="PL"/>
      </w:pPr>
      <w:r w:rsidRPr="000B71E3">
        <w:t xml:space="preserve">        ladnIndicator:</w:t>
      </w:r>
    </w:p>
    <w:p w:rsidR="008E09B0" w:rsidRPr="000B71E3" w:rsidRDefault="008E09B0" w:rsidP="008E09B0">
      <w:pPr>
        <w:pStyle w:val="PL"/>
      </w:pPr>
      <w:r w:rsidRPr="000B71E3">
        <w:t xml:space="preserve">          $ref: '#/components/schemas/LadnIndicator'</w:t>
      </w:r>
    </w:p>
    <w:p w:rsidR="008E09B0" w:rsidRPr="000B71E3" w:rsidRDefault="008E09B0" w:rsidP="008E09B0">
      <w:pPr>
        <w:pStyle w:val="PL"/>
      </w:pPr>
      <w:r w:rsidRPr="000B71E3">
        <w:t xml:space="preserve">        5gQosProfile:</w:t>
      </w:r>
    </w:p>
    <w:p w:rsidR="008E09B0" w:rsidRPr="000B71E3" w:rsidRDefault="008E09B0" w:rsidP="008E09B0">
      <w:pPr>
        <w:pStyle w:val="PL"/>
      </w:pPr>
      <w:r w:rsidRPr="000B71E3">
        <w:t xml:space="preserve">          $ref: '#/components/schemas/5GQosProfile'</w:t>
      </w:r>
    </w:p>
    <w:p w:rsidR="008E09B0" w:rsidRPr="000B71E3" w:rsidRDefault="008E09B0" w:rsidP="008E09B0">
      <w:pPr>
        <w:pStyle w:val="PL"/>
      </w:pPr>
      <w:r w:rsidRPr="000B71E3">
        <w:t xml:space="preserve">        sessionAmbr:</w:t>
      </w:r>
    </w:p>
    <w:p w:rsidR="008E09B0" w:rsidRPr="000B71E3" w:rsidRDefault="008E09B0" w:rsidP="008E09B0">
      <w:pPr>
        <w:pStyle w:val="PL"/>
      </w:pPr>
      <w:r w:rsidRPr="000B71E3">
        <w:t xml:space="preserve">          $ref: 'TS29571_CommonData.yaml#/components/schemas/Ambr'</w:t>
      </w:r>
    </w:p>
    <w:p w:rsidR="008E09B0" w:rsidRPr="000B71E3" w:rsidRDefault="008E09B0" w:rsidP="008E09B0">
      <w:pPr>
        <w:pStyle w:val="PL"/>
      </w:pPr>
      <w:r w:rsidRPr="000B71E3">
        <w:t xml:space="preserve">        3gppChargingCharacteristics:</w:t>
      </w:r>
    </w:p>
    <w:p w:rsidR="008E09B0" w:rsidRPr="000B71E3" w:rsidRDefault="008E09B0" w:rsidP="008E09B0">
      <w:pPr>
        <w:pStyle w:val="PL"/>
      </w:pPr>
      <w:r w:rsidRPr="000B71E3">
        <w:t xml:space="preserve">          $ref: '#/components/schemas/3GppChargingCharacteristics'</w:t>
      </w:r>
    </w:p>
    <w:p w:rsidR="008E09B0" w:rsidRDefault="008E09B0" w:rsidP="008E09B0">
      <w:pPr>
        <w:pStyle w:val="PL"/>
        <w:rPr>
          <w:ins w:id="12" w:author="Ulrich Wiehe in West Palm Beach" w:date="2018-11-27T22:06:00Z"/>
        </w:rPr>
      </w:pPr>
      <w:r w:rsidRPr="000B71E3">
        <w:t xml:space="preserve">        staticIpAddress:</w:t>
      </w:r>
    </w:p>
    <w:p w:rsidR="008E09B0" w:rsidRDefault="008E09B0" w:rsidP="008E09B0">
      <w:pPr>
        <w:pStyle w:val="PL"/>
        <w:rPr>
          <w:ins w:id="13" w:author="Ulrich Wiehe in West Palm Beach" w:date="2018-11-27T22:07:00Z"/>
        </w:rPr>
      </w:pPr>
      <w:ins w:id="14" w:author="Ulrich Wiehe in West Palm Beach" w:date="2018-11-27T22:06:00Z">
        <w:r>
          <w:t xml:space="preserve">          type: array</w:t>
        </w:r>
      </w:ins>
    </w:p>
    <w:p w:rsidR="008E09B0" w:rsidRPr="000B71E3" w:rsidRDefault="008E09B0" w:rsidP="008E09B0">
      <w:pPr>
        <w:pStyle w:val="PL"/>
      </w:pPr>
      <w:ins w:id="15" w:author="Ulrich Wiehe in West Palm Beach" w:date="2018-11-27T22:07:00Z">
        <w:r>
          <w:t xml:space="preserve">          items:</w:t>
        </w:r>
      </w:ins>
    </w:p>
    <w:p w:rsidR="008E09B0" w:rsidRDefault="008E09B0" w:rsidP="008E09B0">
      <w:pPr>
        <w:pStyle w:val="PL"/>
        <w:rPr>
          <w:ins w:id="16" w:author="Ulrich Wiehe in West Palm Beach" w:date="2018-11-27T22:08:00Z"/>
        </w:rPr>
      </w:pPr>
      <w:r w:rsidRPr="000B71E3">
        <w:t xml:space="preserve">          </w:t>
      </w:r>
      <w:ins w:id="17" w:author="Ulrich Wiehe in West Palm Beach" w:date="2018-11-27T22:07:00Z">
        <w:r>
          <w:t xml:space="preserve">  </w:t>
        </w:r>
      </w:ins>
      <w:r w:rsidRPr="000B71E3">
        <w:t>$ref: '#/components/schemas/IpAddress'</w:t>
      </w:r>
    </w:p>
    <w:p w:rsidR="008E09B0" w:rsidRDefault="008E09B0" w:rsidP="008E09B0">
      <w:pPr>
        <w:pStyle w:val="PL"/>
        <w:rPr>
          <w:ins w:id="18" w:author="Ulrich Wiehe in West Palm Beach" w:date="2018-11-27T22:08:00Z"/>
        </w:rPr>
      </w:pPr>
      <w:ins w:id="19" w:author="Ulrich Wiehe in West Palm Beach" w:date="2018-11-27T22:08:00Z">
        <w:r>
          <w:t xml:space="preserve">          minItems: 1</w:t>
        </w:r>
      </w:ins>
    </w:p>
    <w:p w:rsidR="008E09B0" w:rsidRPr="000B71E3" w:rsidRDefault="008E09B0" w:rsidP="008E09B0">
      <w:pPr>
        <w:pStyle w:val="PL"/>
      </w:pPr>
      <w:ins w:id="20" w:author="Ulrich Wiehe in West Palm Beach" w:date="2018-11-27T22:08:00Z">
        <w:r>
          <w:t xml:space="preserve">          maxItems: 2</w:t>
        </w:r>
      </w:ins>
    </w:p>
    <w:p w:rsidR="008E09B0" w:rsidRPr="000B71E3" w:rsidRDefault="008E09B0" w:rsidP="008E09B0">
      <w:pPr>
        <w:pStyle w:val="PL"/>
      </w:pPr>
      <w:r w:rsidRPr="000B71E3">
        <w:t xml:space="preserve">        upSecurity:</w:t>
      </w:r>
    </w:p>
    <w:p w:rsidR="008E09B0" w:rsidRPr="000B71E3" w:rsidRDefault="008E09B0" w:rsidP="008E09B0">
      <w:pPr>
        <w:pStyle w:val="PL"/>
      </w:pPr>
      <w:r w:rsidRPr="000B71E3">
        <w:t xml:space="preserve">          $ref: 'TS29571_CommonData.yaml#/components/schemas/UpSecurity'</w:t>
      </w:r>
    </w:p>
    <w:p w:rsidR="008E09B0" w:rsidRPr="000B71E3" w:rsidRDefault="008E09B0" w:rsidP="00207B40">
      <w:pPr>
        <w:pStyle w:val="PL"/>
      </w:pPr>
    </w:p>
    <w:p w:rsidR="00515CE7" w:rsidRPr="000B71E3" w:rsidRDefault="00515CE7" w:rsidP="00515CE7">
      <w:pPr>
        <w:pStyle w:val="PL"/>
      </w:pPr>
      <w:r w:rsidRPr="000B71E3">
        <w:t xml:space="preserve">    IpAddress:</w:t>
      </w:r>
    </w:p>
    <w:p w:rsidR="00515CE7" w:rsidRPr="000B71E3" w:rsidRDefault="00515CE7" w:rsidP="00515CE7">
      <w:pPr>
        <w:pStyle w:val="PL"/>
      </w:pPr>
      <w:r w:rsidRPr="000B71E3">
        <w:t xml:space="preserve">      type: object</w:t>
      </w:r>
    </w:p>
    <w:p w:rsidR="00833E01" w:rsidRDefault="00833E01" w:rsidP="00515CE7">
      <w:pPr>
        <w:pStyle w:val="PL"/>
        <w:rPr>
          <w:ins w:id="21" w:author="Ulrich Wiehe" w:date="2018-11-12T09:12:00Z"/>
        </w:rPr>
      </w:pPr>
      <w:ins w:id="22" w:author="Ulrich Wiehe" w:date="2018-11-12T09:12:00Z">
        <w:r>
          <w:t xml:space="preserve">      oneOf:</w:t>
        </w:r>
      </w:ins>
    </w:p>
    <w:p w:rsidR="00833E01" w:rsidRDefault="00833E01" w:rsidP="00833E01">
      <w:pPr>
        <w:pStyle w:val="PL"/>
        <w:rPr>
          <w:ins w:id="23" w:author="Ulrich Wiehe" w:date="2018-11-12T09:13:00Z"/>
        </w:rPr>
      </w:pPr>
      <w:ins w:id="24" w:author="Ulrich Wiehe" w:date="2018-11-12T09:12:00Z">
        <w:r w:rsidRPr="00833E01">
          <w:t xml:space="preserve"> </w:t>
        </w:r>
        <w:r>
          <w:t xml:space="preserve">       - </w:t>
        </w:r>
      </w:ins>
      <w:ins w:id="25" w:author="Ulrich Wiehe" w:date="2018-11-12T09:13:00Z">
        <w:r>
          <w:t>required:</w:t>
        </w:r>
      </w:ins>
    </w:p>
    <w:p w:rsidR="00833E01" w:rsidRDefault="00833E01" w:rsidP="00833E01">
      <w:pPr>
        <w:pStyle w:val="PL"/>
        <w:rPr>
          <w:ins w:id="26" w:author="Ulrich Wiehe" w:date="2018-11-12T09:13:00Z"/>
        </w:rPr>
      </w:pPr>
      <w:ins w:id="27" w:author="Ulrich Wiehe" w:date="2018-11-12T09:13:00Z">
        <w:r>
          <w:t xml:space="preserve">          - ipv4Address</w:t>
        </w:r>
      </w:ins>
    </w:p>
    <w:p w:rsidR="00833E01" w:rsidRDefault="00833E01" w:rsidP="00833E01">
      <w:pPr>
        <w:pStyle w:val="PL"/>
        <w:rPr>
          <w:ins w:id="28" w:author="Ulrich Wiehe" w:date="2018-11-12T09:13:00Z"/>
        </w:rPr>
      </w:pPr>
      <w:ins w:id="29" w:author="Ulrich Wiehe" w:date="2018-11-12T09:13:00Z">
        <w:r>
          <w:t xml:space="preserve">        - required:</w:t>
        </w:r>
      </w:ins>
    </w:p>
    <w:p w:rsidR="00833E01" w:rsidRDefault="00833E01" w:rsidP="00833E01">
      <w:pPr>
        <w:pStyle w:val="PL"/>
        <w:rPr>
          <w:ins w:id="30" w:author="Ulrich Wiehe" w:date="2018-11-12T09:13:00Z"/>
        </w:rPr>
      </w:pPr>
      <w:ins w:id="31" w:author="Ulrich Wiehe" w:date="2018-11-12T09:13:00Z">
        <w:r>
          <w:t xml:space="preserve">          - ipv6Address</w:t>
        </w:r>
      </w:ins>
    </w:p>
    <w:p w:rsidR="00833E01" w:rsidRDefault="00833E01" w:rsidP="00833E01">
      <w:pPr>
        <w:pStyle w:val="PL"/>
        <w:rPr>
          <w:ins w:id="32" w:author="Ulrich Wiehe" w:date="2018-11-12T09:14:00Z"/>
        </w:rPr>
      </w:pPr>
      <w:ins w:id="33" w:author="Ulrich Wiehe" w:date="2018-11-12T09:14:00Z">
        <w:r>
          <w:t xml:space="preserve">        - required:</w:t>
        </w:r>
      </w:ins>
    </w:p>
    <w:p w:rsidR="00833E01" w:rsidRDefault="00833E01" w:rsidP="00833E01">
      <w:pPr>
        <w:pStyle w:val="PL"/>
        <w:rPr>
          <w:ins w:id="34" w:author="Ulrich Wiehe" w:date="2018-11-12T09:12:00Z"/>
        </w:rPr>
      </w:pPr>
      <w:ins w:id="35" w:author="Ulrich Wiehe" w:date="2018-11-12T09:14:00Z">
        <w:r>
          <w:t xml:space="preserve">          - ipv6Prefix</w:t>
        </w:r>
      </w:ins>
    </w:p>
    <w:p w:rsidR="00515CE7" w:rsidRPr="000B71E3" w:rsidRDefault="00515CE7" w:rsidP="00515CE7">
      <w:pPr>
        <w:pStyle w:val="PL"/>
      </w:pPr>
      <w:r w:rsidRPr="000B71E3">
        <w:t xml:space="preserve">      properties:</w:t>
      </w:r>
    </w:p>
    <w:p w:rsidR="00515CE7" w:rsidRPr="000B71E3" w:rsidRDefault="00515CE7" w:rsidP="00515CE7">
      <w:pPr>
        <w:pStyle w:val="PL"/>
      </w:pPr>
      <w:r w:rsidRPr="000B71E3">
        <w:t xml:space="preserve">        ipv4Addr: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#/components/schemas/Ipv4Addr'</w:t>
      </w:r>
    </w:p>
    <w:p w:rsidR="00515CE7" w:rsidRPr="000B71E3" w:rsidRDefault="00515CE7" w:rsidP="00515CE7">
      <w:pPr>
        <w:pStyle w:val="PL"/>
      </w:pPr>
      <w:r w:rsidRPr="000B71E3">
        <w:t xml:space="preserve">        ipv6Addr: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#/components/schemas/Ipv6Addr'</w:t>
      </w:r>
    </w:p>
    <w:p w:rsidR="00515CE7" w:rsidRPr="000B71E3" w:rsidRDefault="00515CE7" w:rsidP="00515CE7">
      <w:pPr>
        <w:pStyle w:val="PL"/>
      </w:pPr>
      <w:r w:rsidRPr="000B71E3">
        <w:t xml:space="preserve">        ipv6Prefix: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#/components/schemas/Ipv6Prefix'</w:t>
      </w:r>
    </w:p>
    <w:p w:rsidR="00515CE7" w:rsidRPr="000B71E3" w:rsidRDefault="00515CE7" w:rsidP="00207B40">
      <w:pPr>
        <w:pStyle w:val="PL"/>
      </w:pPr>
    </w:p>
    <w:p w:rsidR="006E5906" w:rsidRPr="006E5906" w:rsidRDefault="006E5906" w:rsidP="006E5906">
      <w:pPr>
        <w:pStyle w:val="PL"/>
        <w:rPr>
          <w:color w:val="0070C0"/>
        </w:rPr>
      </w:pPr>
    </w:p>
    <w:p w:rsidR="006E5906" w:rsidRPr="006E5906" w:rsidRDefault="006E5906" w:rsidP="006E5906">
      <w:pPr>
        <w:pStyle w:val="PL"/>
        <w:rPr>
          <w:color w:val="0070C0"/>
        </w:rPr>
      </w:pPr>
      <w:r w:rsidRPr="006E5906">
        <w:rPr>
          <w:color w:val="0070C0"/>
        </w:rPr>
        <w:t>****************text not shown for clarity*******************</w:t>
      </w:r>
    </w:p>
    <w:p w:rsidR="006E5906" w:rsidRPr="006E5906" w:rsidRDefault="006E5906" w:rsidP="006E5906">
      <w:pPr>
        <w:pStyle w:val="PL"/>
        <w:rPr>
          <w:color w:val="0070C0"/>
        </w:rPr>
      </w:pPr>
    </w:p>
    <w:p w:rsidR="00207B40" w:rsidRPr="000B71E3" w:rsidRDefault="00207B40" w:rsidP="002127F7"/>
    <w:p w:rsidR="006E5906" w:rsidRPr="006B5418" w:rsidRDefault="006E5906" w:rsidP="006E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525373107"/>
      <w:bookmarkStart w:id="37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6"/>
      <w:bookmarkEnd w:id="37"/>
    </w:p>
    <w:sectPr w:rsidR="006E5906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004" w:rsidRDefault="00A72004">
      <w:r>
        <w:separator/>
      </w:r>
    </w:p>
  </w:endnote>
  <w:endnote w:type="continuationSeparator" w:id="0">
    <w:p w:rsidR="00A72004" w:rsidRDefault="00A7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E01" w:rsidRDefault="00833E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004" w:rsidRDefault="00A72004">
      <w:r>
        <w:separator/>
      </w:r>
    </w:p>
  </w:footnote>
  <w:footnote w:type="continuationSeparator" w:id="0">
    <w:p w:rsidR="00A72004" w:rsidRDefault="00A7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6CC" w:rsidRDefault="003176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E01" w:rsidRDefault="00833E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09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33E01" w:rsidRDefault="00833E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833E01" w:rsidRDefault="00833E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09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33E01" w:rsidRDefault="00833E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EEB5326"/>
    <w:multiLevelType w:val="hybridMultilevel"/>
    <w:tmpl w:val="EAC65ECA"/>
    <w:lvl w:ilvl="0" w:tplc="A586A86C">
      <w:start w:val="1"/>
      <w:numFmt w:val="bullet"/>
      <w:lvlText w:val="-"/>
      <w:lvlJc w:val="left"/>
      <w:pPr>
        <w:ind w:left="1224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10"/>
  </w:num>
  <w:num w:numId="9">
    <w:abstractNumId w:val="8"/>
  </w:num>
  <w:num w:numId="10">
    <w:abstractNumId w:val="9"/>
  </w:num>
  <w:num w:numId="11">
    <w:abstractNumId w:val="4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est Palm Beach">
    <w15:presenceInfo w15:providerId="None" w15:userId="Ulrich Wiehe in West 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102D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176CC"/>
    <w:rsid w:val="00321ECD"/>
    <w:rsid w:val="003312E8"/>
    <w:rsid w:val="00334DDC"/>
    <w:rsid w:val="0033513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906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0E0B"/>
    <w:rsid w:val="0082209E"/>
    <w:rsid w:val="00822A9A"/>
    <w:rsid w:val="00822BB4"/>
    <w:rsid w:val="00823E14"/>
    <w:rsid w:val="00824A86"/>
    <w:rsid w:val="00826963"/>
    <w:rsid w:val="00830779"/>
    <w:rsid w:val="00831CB1"/>
    <w:rsid w:val="00833E0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09B0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00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1CF1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1BFF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2EC2D1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176C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A773D-46A9-4B29-AB4C-FC76C9F3B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679</Words>
  <Characters>4284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</vt:lpstr>
      <vt:lpstr>    A.2	Nudm_SDM API</vt:lpstr>
    </vt:vector>
  </TitlesOfParts>
  <Company>ETSI</Company>
  <LinksUpToDate>false</LinksUpToDate>
  <CharactersWithSpaces>4954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3</cp:revision>
  <dcterms:created xsi:type="dcterms:W3CDTF">2018-11-27T21:03:00Z</dcterms:created>
  <dcterms:modified xsi:type="dcterms:W3CDTF">2018-11-27T21:09:00Z</dcterms:modified>
</cp:coreProperties>
</file>